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63B" w:rsidRPr="00225832" w:rsidRDefault="008A33FE" w:rsidP="00323A65">
      <w:pPr>
        <w:pStyle w:val="CRCoverPage"/>
        <w:tabs>
          <w:tab w:val="right" w:pos="9639"/>
        </w:tabs>
        <w:spacing w:after="0"/>
        <w:rPr>
          <w:b/>
          <w:i/>
          <w:noProof/>
          <w:sz w:val="24"/>
          <w:szCs w:val="24"/>
          <w:lang w:eastAsia="zh-CN"/>
        </w:rPr>
      </w:pPr>
      <w:r w:rsidRPr="00225832">
        <w:rPr>
          <w:rFonts w:cs="Arial"/>
          <w:b/>
          <w:sz w:val="24"/>
          <w:szCs w:val="24"/>
        </w:rPr>
        <w:t xml:space="preserve">3GPP TSG-RAN WG4 Meeting </w:t>
      </w:r>
      <w:r w:rsidRPr="00225832">
        <w:rPr>
          <w:rFonts w:cs="Arial" w:hint="eastAsia"/>
          <w:b/>
          <w:sz w:val="24"/>
          <w:szCs w:val="24"/>
        </w:rPr>
        <w:t>#10</w:t>
      </w:r>
      <w:r w:rsidR="00A705CE" w:rsidRPr="00225832">
        <w:rPr>
          <w:rFonts w:cs="Arial" w:hint="eastAsia"/>
          <w:b/>
          <w:sz w:val="24"/>
          <w:szCs w:val="24"/>
          <w:lang w:eastAsia="zh-CN"/>
        </w:rPr>
        <w:t>3</w:t>
      </w:r>
      <w:r w:rsidRPr="00225832">
        <w:rPr>
          <w:rFonts w:cs="Arial" w:hint="eastAsia"/>
          <w:b/>
          <w:sz w:val="24"/>
          <w:szCs w:val="24"/>
        </w:rPr>
        <w:t>e</w:t>
      </w:r>
      <w:r w:rsidR="000C563B" w:rsidRPr="00225832">
        <w:rPr>
          <w:b/>
          <w:i/>
          <w:noProof/>
          <w:sz w:val="24"/>
          <w:szCs w:val="24"/>
        </w:rPr>
        <w:tab/>
      </w:r>
      <w:r w:rsidR="00194636" w:rsidRPr="00194636">
        <w:rPr>
          <w:b/>
          <w:noProof/>
          <w:sz w:val="24"/>
          <w:szCs w:val="24"/>
        </w:rPr>
        <w:t>R4-2207866</w:t>
      </w:r>
    </w:p>
    <w:p w:rsidR="000C563B" w:rsidRPr="00225832" w:rsidRDefault="00A705CE" w:rsidP="000C563B">
      <w:pPr>
        <w:pStyle w:val="CRCoverPage"/>
        <w:outlineLvl w:val="0"/>
        <w:rPr>
          <w:b/>
          <w:noProof/>
          <w:sz w:val="24"/>
          <w:szCs w:val="24"/>
          <w:lang w:eastAsia="zh-CN"/>
        </w:rPr>
      </w:pPr>
      <w:r w:rsidRPr="00225832">
        <w:rPr>
          <w:b/>
          <w:sz w:val="24"/>
          <w:szCs w:val="24"/>
          <w:lang w:eastAsia="zh-CN"/>
        </w:rPr>
        <w:t>Electronic Meeting, May 09 - May 20, 20</w:t>
      </w:r>
      <w:r w:rsidRPr="00225832">
        <w:rPr>
          <w:rFonts w:hint="eastAsia"/>
          <w:b/>
          <w:sz w:val="24"/>
          <w:szCs w:val="24"/>
          <w:lang w:eastAsia="zh-CN"/>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7448D9">
            <w:pPr>
              <w:pStyle w:val="CRCoverPage"/>
              <w:spacing w:after="0"/>
              <w:jc w:val="center"/>
              <w:rPr>
                <w:b/>
                <w:noProof/>
                <w:sz w:val="28"/>
                <w:lang w:eastAsia="zh-CN"/>
              </w:rPr>
            </w:pPr>
            <w:r>
              <w:rPr>
                <w:b/>
                <w:noProof/>
                <w:sz w:val="28"/>
              </w:rPr>
              <w:t>38.</w:t>
            </w:r>
            <w:r w:rsidR="00C968BB">
              <w:rPr>
                <w:rFonts w:hint="eastAsia"/>
                <w:b/>
                <w:noProof/>
                <w:sz w:val="28"/>
                <w:lang w:eastAsia="zh-CN"/>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AD19BB">
            <w:pPr>
              <w:pStyle w:val="CRCoverPage"/>
              <w:spacing w:after="0"/>
              <w:jc w:val="center"/>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2905" w:rsidP="001F38A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B6896" w:rsidP="00D92F52">
            <w:pPr>
              <w:pStyle w:val="CRCoverPage"/>
              <w:spacing w:after="0"/>
              <w:jc w:val="center"/>
              <w:rPr>
                <w:noProof/>
                <w:sz w:val="28"/>
              </w:rPr>
            </w:pPr>
            <w:r w:rsidRPr="00CB6896">
              <w:rPr>
                <w:b/>
                <w:noProof/>
                <w:sz w:val="28"/>
                <w:lang w:eastAsia="zh-CN"/>
              </w:rPr>
              <w:t>16.11.0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603C" w:rsidP="00CB6896">
            <w:pPr>
              <w:pStyle w:val="CRCoverPage"/>
              <w:spacing w:after="0"/>
              <w:ind w:left="100"/>
              <w:rPr>
                <w:noProof/>
                <w:lang w:eastAsia="zh-CN"/>
              </w:rPr>
            </w:pPr>
            <w:r w:rsidRPr="00F4603C">
              <w:rPr>
                <w:lang w:eastAsia="zh-CN"/>
              </w:rPr>
              <w:t>CR</w:t>
            </w:r>
            <w:r w:rsidR="00D92F52">
              <w:rPr>
                <w:rFonts w:hint="eastAsia"/>
                <w:lang w:eastAsia="zh-CN"/>
              </w:rPr>
              <w:t xml:space="preserve">: Update of UE </w:t>
            </w:r>
            <w:r w:rsidR="009B54E2">
              <w:rPr>
                <w:rFonts w:hint="eastAsia"/>
                <w:lang w:eastAsia="zh-CN"/>
              </w:rPr>
              <w:t>capability</w:t>
            </w:r>
            <w:r w:rsidR="00D92F52">
              <w:rPr>
                <w:rFonts w:hint="eastAsia"/>
                <w:lang w:eastAsia="zh-CN"/>
              </w:rPr>
              <w:t xml:space="preserve"> </w:t>
            </w:r>
            <w:r w:rsidR="006359F8">
              <w:rPr>
                <w:rFonts w:hint="eastAsia"/>
                <w:lang w:eastAsia="zh-CN"/>
              </w:rPr>
              <w:t>name</w:t>
            </w:r>
            <w:r w:rsidR="00D92F52">
              <w:rPr>
                <w:rFonts w:hint="eastAsia"/>
                <w:lang w:eastAsia="zh-CN"/>
              </w:rPr>
              <w:t xml:space="preserve"> </w:t>
            </w:r>
            <w:r w:rsidR="007448D9">
              <w:rPr>
                <w:rFonts w:hint="eastAsia"/>
                <w:lang w:eastAsia="zh-CN"/>
              </w:rPr>
              <w:t xml:space="preserve">for </w:t>
            </w:r>
            <w:proofErr w:type="spellStart"/>
            <w:r w:rsidR="007448D9">
              <w:rPr>
                <w:rFonts w:hint="eastAsia"/>
                <w:lang w:eastAsia="zh-CN"/>
              </w:rPr>
              <w:t>Tx</w:t>
            </w:r>
            <w:proofErr w:type="spellEnd"/>
            <w:r w:rsidR="007448D9">
              <w:rPr>
                <w:rFonts w:hint="eastAsia"/>
                <w:lang w:eastAsia="zh-CN"/>
              </w:rPr>
              <w:t xml:space="preserve">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7E8" w:rsidP="0049685E">
            <w:pPr>
              <w:pStyle w:val="CRCoverPage"/>
              <w:spacing w:after="0"/>
              <w:ind w:left="100"/>
              <w:rPr>
                <w:noProof/>
                <w:lang w:eastAsia="zh-CN"/>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04AB" w:rsidP="001F38AC">
            <w:pPr>
              <w:pStyle w:val="CRCoverPage"/>
              <w:spacing w:after="0"/>
              <w:ind w:left="100"/>
              <w:rPr>
                <w:noProof/>
              </w:rPr>
            </w:pPr>
            <w:r>
              <w:fldChar w:fldCharType="begin"/>
            </w:r>
            <w:r>
              <w:instrText xml:space="preserve"> DOCPROPERTY  RelatedWis  \* MERGEFORMAT </w:instrText>
            </w:r>
            <w:r>
              <w:fldChar w:fldCharType="separate"/>
            </w:r>
            <w:r w:rsidR="00CB6896">
              <w:rPr>
                <w:noProof/>
              </w:rPr>
              <w:t>NR_RF_FR1-Core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63B" w:rsidP="00E070D9">
            <w:pPr>
              <w:pStyle w:val="CRCoverPage"/>
              <w:spacing w:after="0"/>
              <w:ind w:left="100"/>
              <w:rPr>
                <w:noProof/>
                <w:lang w:eastAsia="zh-CN"/>
              </w:rPr>
            </w:pPr>
            <w:r>
              <w:rPr>
                <w:noProof/>
              </w:rPr>
              <w:t>20</w:t>
            </w:r>
            <w:r>
              <w:rPr>
                <w:rFonts w:hint="eastAsia"/>
                <w:noProof/>
                <w:lang w:eastAsia="zh-CN"/>
              </w:rPr>
              <w:t>2</w:t>
            </w:r>
            <w:r w:rsidR="00332784">
              <w:rPr>
                <w:rFonts w:hint="eastAsia"/>
                <w:noProof/>
                <w:lang w:eastAsia="zh-CN"/>
              </w:rPr>
              <w:t>2</w:t>
            </w:r>
            <w:r w:rsidRPr="00D91B0B">
              <w:rPr>
                <w:noProof/>
              </w:rPr>
              <w:t>-</w:t>
            </w:r>
            <w:r w:rsidRPr="00D91B0B">
              <w:rPr>
                <w:rFonts w:hint="eastAsia"/>
                <w:noProof/>
                <w:lang w:eastAsia="zh-CN"/>
              </w:rPr>
              <w:t>0</w:t>
            </w:r>
            <w:r w:rsidR="00E070D9">
              <w:rPr>
                <w:rFonts w:hint="eastAsia"/>
                <w:noProof/>
                <w:lang w:eastAsia="zh-CN"/>
              </w:rPr>
              <w:t>4</w:t>
            </w:r>
            <w:r w:rsidRPr="00D91B0B">
              <w:rPr>
                <w:noProof/>
              </w:rPr>
              <w:t>-</w:t>
            </w:r>
            <w:r w:rsidR="00E070D9">
              <w:rPr>
                <w:rFonts w:hint="eastAsia"/>
                <w:noProof/>
                <w:lang w:eastAsia="zh-CN"/>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9C6A13" w:rsidP="00D24991">
            <w:pPr>
              <w:pStyle w:val="CRCoverPage"/>
              <w:spacing w:after="0"/>
              <w:ind w:left="100" w:right="-609"/>
              <w:rPr>
                <w:noProof/>
                <w:lang w:eastAsia="zh-CN"/>
              </w:rPr>
            </w:pPr>
            <w:r>
              <w:rPr>
                <w:rFonts w:hint="eastAsia"/>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rsidP="003E7CDE">
            <w:pPr>
              <w:pStyle w:val="CRCoverPage"/>
              <w:spacing w:after="0"/>
              <w:ind w:left="100"/>
              <w:rPr>
                <w:noProof/>
                <w:lang w:eastAsia="zh-CN"/>
              </w:rPr>
            </w:pPr>
            <w:r>
              <w:rPr>
                <w:noProof/>
              </w:rPr>
              <w:t>Rel-1</w:t>
            </w:r>
            <w:r w:rsidR="003E7CDE">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86FF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C1D" w:rsidRPr="00990712" w:rsidRDefault="00294026" w:rsidP="003E7CDE">
            <w:pPr>
              <w:pStyle w:val="CRCoverPage"/>
              <w:tabs>
                <w:tab w:val="left" w:pos="1460"/>
              </w:tabs>
              <w:spacing w:after="0"/>
              <w:ind w:left="100"/>
              <w:rPr>
                <w:b/>
                <w:lang w:eastAsia="zh-CN"/>
              </w:rPr>
            </w:pPr>
            <w:r>
              <w:rPr>
                <w:rFonts w:hint="eastAsia"/>
                <w:noProof/>
                <w:lang w:eastAsia="zh-CN"/>
              </w:rPr>
              <w:t xml:space="preserve">Update of </w:t>
            </w:r>
            <w:r>
              <w:rPr>
                <w:rFonts w:hint="eastAsia"/>
                <w:lang w:eastAsia="zh-CN"/>
              </w:rPr>
              <w:t xml:space="preserve">UE capability </w:t>
            </w:r>
            <w:r w:rsidR="00853B1E">
              <w:rPr>
                <w:rFonts w:hint="eastAsia"/>
                <w:lang w:eastAsia="zh-CN"/>
              </w:rPr>
              <w:t>name</w:t>
            </w:r>
            <w:r>
              <w:rPr>
                <w:rFonts w:hint="eastAsia"/>
                <w:lang w:eastAsia="zh-CN"/>
              </w:rPr>
              <w:t xml:space="preserve">, according to the latest RAN2 specifications.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300D" w:rsidRPr="00744FE9" w:rsidRDefault="00804C98" w:rsidP="003E7CDE">
            <w:pPr>
              <w:pStyle w:val="CRCoverPage"/>
              <w:spacing w:after="0"/>
              <w:ind w:left="100"/>
              <w:rPr>
                <w:noProof/>
                <w:lang w:eastAsia="zh-CN"/>
              </w:rPr>
            </w:pPr>
            <w:r>
              <w:rPr>
                <w:rFonts w:hint="eastAsia"/>
                <w:noProof/>
                <w:lang w:eastAsia="zh-CN"/>
              </w:rPr>
              <w:t xml:space="preserve">Update of </w:t>
            </w:r>
            <w:r>
              <w:rPr>
                <w:rFonts w:hint="eastAsia"/>
                <w:lang w:eastAsia="zh-CN"/>
              </w:rPr>
              <w:t xml:space="preserve">UE capability </w:t>
            </w:r>
            <w:r w:rsidR="00853B1E">
              <w:rPr>
                <w:rFonts w:hint="eastAsia"/>
                <w:lang w:eastAsia="zh-CN"/>
              </w:rPr>
              <w:t>name</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20E0B" w:rsidRDefault="00804C98" w:rsidP="003E7CDE">
            <w:pPr>
              <w:pStyle w:val="CRCoverPage"/>
              <w:spacing w:after="0"/>
              <w:ind w:left="100"/>
              <w:rPr>
                <w:szCs w:val="21"/>
                <w:lang w:eastAsia="zh-CN"/>
              </w:rPr>
            </w:pPr>
            <w:r>
              <w:rPr>
                <w:rFonts w:hint="eastAsia"/>
                <w:noProof/>
                <w:szCs w:val="21"/>
                <w:lang w:eastAsia="zh-CN"/>
              </w:rPr>
              <w:t xml:space="preserve">The </w:t>
            </w:r>
            <w:r w:rsidR="003E7CDE">
              <w:rPr>
                <w:rFonts w:hint="eastAsia"/>
                <w:noProof/>
                <w:szCs w:val="21"/>
                <w:lang w:eastAsia="zh-CN"/>
              </w:rPr>
              <w:t xml:space="preserve">RAN2 and RAN4 </w:t>
            </w:r>
            <w:r>
              <w:rPr>
                <w:rFonts w:hint="eastAsia"/>
                <w:noProof/>
                <w:szCs w:val="21"/>
                <w:lang w:eastAsia="zh-CN"/>
              </w:rPr>
              <w:t>specifications are not aligned</w:t>
            </w:r>
            <w:r w:rsidR="00120E0B" w:rsidRPr="0047694A">
              <w:rPr>
                <w:rFonts w:hint="eastAsia"/>
                <w:noProof/>
                <w:szCs w:val="2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6D33" w:rsidP="007465B6">
            <w:pPr>
              <w:pStyle w:val="CRCoverPage"/>
              <w:spacing w:after="0"/>
              <w:ind w:left="100"/>
              <w:rPr>
                <w:noProof/>
                <w:lang w:eastAsia="zh-CN"/>
              </w:rPr>
            </w:pPr>
            <w:r>
              <w:rPr>
                <w:rFonts w:eastAsia="宋体" w:hint="eastAsia"/>
                <w:noProof/>
                <w:lang w:eastAsia="zh-CN"/>
              </w:rPr>
              <w:t>6.4D.4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E17F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E17F8">
            <w:pPr>
              <w:pStyle w:val="CRCoverPage"/>
              <w:spacing w:after="0"/>
              <w:ind w:left="99"/>
              <w:rPr>
                <w:noProof/>
              </w:rPr>
            </w:pPr>
            <w:r>
              <w:rPr>
                <w:noProof/>
              </w:rPr>
              <w:t>TS 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19CA" w:rsidRDefault="007F19CA" w:rsidP="007F19CA">
      <w:pPr>
        <w:jc w:val="center"/>
        <w:rPr>
          <w:i/>
          <w:color w:val="0070C0"/>
          <w:lang w:eastAsia="zh-CN"/>
        </w:rPr>
      </w:pPr>
      <w:bookmarkStart w:id="1"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122980" w:rsidRDefault="00122980" w:rsidP="00122980">
      <w:pPr>
        <w:pStyle w:val="3"/>
      </w:pPr>
      <w:bookmarkStart w:id="2" w:name="_Toc84335064"/>
      <w:bookmarkStart w:id="3" w:name="_Toc83294025"/>
      <w:bookmarkStart w:id="4" w:name="_Toc76717383"/>
      <w:bookmarkStart w:id="5" w:name="_Toc76508433"/>
      <w:bookmarkStart w:id="6" w:name="_Toc75819589"/>
      <w:bookmarkStart w:id="7" w:name="_Toc75533703"/>
      <w:bookmarkStart w:id="8" w:name="_Toc67916159"/>
      <w:bookmarkStart w:id="9" w:name="_Toc61359220"/>
      <w:bookmarkStart w:id="10" w:name="_Toc61357446"/>
      <w:bookmarkStart w:id="11" w:name="_Toc59650176"/>
      <w:bookmarkStart w:id="12" w:name="_Toc45888858"/>
      <w:bookmarkStart w:id="13" w:name="_Toc45888259"/>
      <w:bookmarkStart w:id="14" w:name="_Toc37251390"/>
      <w:bookmarkStart w:id="15" w:name="_Toc36107624"/>
      <w:bookmarkStart w:id="16" w:name="_Toc29802882"/>
      <w:bookmarkStart w:id="17" w:name="_Toc29802257"/>
      <w:bookmarkStart w:id="18" w:name="_Toc29801833"/>
      <w:bookmarkStart w:id="19" w:name="_Toc21344347"/>
      <w:r>
        <w:t>6.4D.4</w:t>
      </w:r>
      <w:r>
        <w:tab/>
        <w:t>Requirements for coherent UL MIMO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122980" w:rsidRDefault="00122980" w:rsidP="00122980">
      <w:r>
        <w:t>For coherent UL MIMO, Table 6.4D.4-1 lists the maximum allowable difference between the measured relative power and phase errors between different antenna connectors in any slot within the specified time window from the last transmitted SRS on the same antenna connectors, for the purpose of uplink transmission (codebook or non-codebook usage) and those measured at that last SRS</w:t>
      </w:r>
      <w:r>
        <w:rPr>
          <w:rFonts w:eastAsia="Malgun Gothic"/>
        </w:rPr>
        <w:t xml:space="preserve">. </w:t>
      </w:r>
      <w:r>
        <w:t xml:space="preserve">The requirements in Table 6.4D.4-1 apply when the UL transmission power at each antenna connector is larger than 0 </w:t>
      </w:r>
      <w:proofErr w:type="spellStart"/>
      <w:r>
        <w:t>dBm</w:t>
      </w:r>
      <w:proofErr w:type="spellEnd"/>
      <w:r>
        <w:rPr>
          <w:rFonts w:eastAsia="Malgun Gothic"/>
        </w:rPr>
        <w:t xml:space="preserve"> </w:t>
      </w:r>
      <w:r>
        <w:t>for SRS transmission and for the duration of time window.</w:t>
      </w:r>
    </w:p>
    <w:p w:rsidR="00122980" w:rsidRDefault="00122980" w:rsidP="00122980">
      <w:pPr>
        <w:pStyle w:val="TH"/>
      </w:pPr>
      <w: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122980" w:rsidTr="00122980">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rsidR="00122980" w:rsidRDefault="00122980">
            <w:pPr>
              <w:pStyle w:val="TAH"/>
              <w:rPr>
                <w:rFonts w:cs="Arial"/>
              </w:rPr>
            </w:pPr>
            <w: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rsidR="00122980" w:rsidRDefault="00122980">
            <w:pPr>
              <w:pStyle w:val="TAH"/>
            </w:pPr>
            <w: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rsidR="00122980" w:rsidRDefault="00122980">
            <w:pPr>
              <w:pStyle w:val="TAH"/>
              <w:rPr>
                <w:rFonts w:cs="Arial"/>
              </w:rPr>
            </w:pPr>
            <w:r>
              <w:t>Time window</w:t>
            </w:r>
          </w:p>
        </w:tc>
      </w:tr>
      <w:tr w:rsidR="00122980" w:rsidTr="00122980">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rsidR="00122980" w:rsidRDefault="00122980">
            <w:pPr>
              <w:pStyle w:val="TAC"/>
              <w:rPr>
                <w:rFonts w:cs="Arial"/>
                <w:b/>
              </w:rPr>
            </w:pPr>
            <w: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rsidR="00122980" w:rsidRDefault="00122980">
            <w:pPr>
              <w:pStyle w:val="TAC"/>
              <w:rPr>
                <w:rFonts w:cs="Arial"/>
                <w:b/>
              </w:rPr>
            </w:pPr>
            <w:r>
              <w:t>4 dB</w:t>
            </w:r>
          </w:p>
        </w:tc>
        <w:tc>
          <w:tcPr>
            <w:tcW w:w="2694" w:type="dxa"/>
            <w:tcBorders>
              <w:top w:val="single" w:sz="4" w:space="0" w:color="auto"/>
              <w:left w:val="single" w:sz="4" w:space="0" w:color="auto"/>
              <w:bottom w:val="single" w:sz="4" w:space="0" w:color="auto"/>
              <w:right w:val="single" w:sz="4" w:space="0" w:color="auto"/>
            </w:tcBorders>
            <w:vAlign w:val="center"/>
            <w:hideMark/>
          </w:tcPr>
          <w:p w:rsidR="00122980" w:rsidRDefault="00122980">
            <w:pPr>
              <w:pStyle w:val="TAC"/>
              <w:rPr>
                <w:rFonts w:cs="Arial"/>
                <w:b/>
              </w:rPr>
            </w:pPr>
            <w:r>
              <w:t xml:space="preserve">20 </w:t>
            </w:r>
            <w:proofErr w:type="spellStart"/>
            <w:r>
              <w:t>msec</w:t>
            </w:r>
            <w:proofErr w:type="spellEnd"/>
          </w:p>
        </w:tc>
      </w:tr>
    </w:tbl>
    <w:p w:rsidR="00122980" w:rsidRDefault="00122980" w:rsidP="00122980">
      <w:pPr>
        <w:rPr>
          <w:rFonts w:eastAsia="MS Mincho"/>
        </w:rPr>
      </w:pPr>
    </w:p>
    <w:p w:rsidR="00122980" w:rsidRDefault="00122980" w:rsidP="00122980">
      <w:pPr>
        <w:rPr>
          <w:lang w:val="en-US"/>
        </w:rPr>
      </w:pPr>
      <w:r>
        <w:rPr>
          <w:lang w:val="en-US"/>
        </w:rPr>
        <w:t xml:space="preserve">The above requirements when </w:t>
      </w:r>
      <w:r>
        <w:t xml:space="preserve">all the following conditions are met </w:t>
      </w:r>
      <w:r>
        <w:rPr>
          <w:lang w:val="en-US"/>
        </w:rPr>
        <w:t>within the specified time window:</w:t>
      </w:r>
    </w:p>
    <w:p w:rsidR="00122980" w:rsidRDefault="00122980" w:rsidP="00122980">
      <w:pPr>
        <w:pStyle w:val="B1"/>
        <w:rPr>
          <w:rFonts w:eastAsia="Malgun Gothic"/>
          <w:lang w:val="en-US"/>
        </w:rPr>
      </w:pPr>
      <w:r>
        <w:rPr>
          <w:rFonts w:eastAsia="Malgun Gothic"/>
          <w:lang w:val="en-US"/>
        </w:rPr>
        <w:t>-</w:t>
      </w:r>
      <w:r>
        <w:rPr>
          <w:rFonts w:eastAsia="Malgun Gothic"/>
          <w:lang w:val="en-US"/>
        </w:rPr>
        <w:tab/>
        <w:t>UE is not signaled with a change in number of SRS ports in SRS-</w:t>
      </w:r>
      <w:proofErr w:type="spellStart"/>
      <w:r>
        <w:rPr>
          <w:rFonts w:eastAsia="Malgun Gothic"/>
          <w:lang w:val="en-US"/>
        </w:rPr>
        <w:t>config</w:t>
      </w:r>
      <w:proofErr w:type="spellEnd"/>
      <w:r>
        <w:rPr>
          <w:rFonts w:eastAsia="Malgun Gothic"/>
          <w:lang w:val="en-US"/>
        </w:rPr>
        <w:t>, or a change in PUSCH-</w:t>
      </w:r>
      <w:proofErr w:type="spellStart"/>
      <w:r>
        <w:rPr>
          <w:rFonts w:eastAsia="Malgun Gothic"/>
          <w:lang w:val="en-US"/>
        </w:rPr>
        <w:t>config</w:t>
      </w:r>
      <w:proofErr w:type="spellEnd"/>
    </w:p>
    <w:p w:rsidR="00122980" w:rsidRDefault="00122980" w:rsidP="00122980">
      <w:pPr>
        <w:pStyle w:val="B1"/>
        <w:rPr>
          <w:rFonts w:eastAsia="Malgun Gothic"/>
          <w:lang w:val="en-US"/>
        </w:rPr>
      </w:pPr>
      <w:r>
        <w:rPr>
          <w:rFonts w:eastAsia="Malgun Gothic"/>
          <w:lang w:val="en-US"/>
        </w:rPr>
        <w:t>-</w:t>
      </w:r>
      <w:r>
        <w:rPr>
          <w:rFonts w:eastAsia="Malgun Gothic"/>
          <w:lang w:val="en-US"/>
        </w:rPr>
        <w:tab/>
        <w:t>UE remains in DRX active time (UE does not enter DRX OFF time)</w:t>
      </w:r>
    </w:p>
    <w:p w:rsidR="00122980" w:rsidRDefault="00122980" w:rsidP="00122980">
      <w:pPr>
        <w:pStyle w:val="B1"/>
        <w:rPr>
          <w:rFonts w:eastAsia="Malgun Gothic"/>
          <w:lang w:val="en-US"/>
        </w:rPr>
      </w:pPr>
      <w:r>
        <w:rPr>
          <w:rFonts w:eastAsia="Malgun Gothic"/>
          <w:lang w:val="en-US"/>
        </w:rPr>
        <w:t>-</w:t>
      </w:r>
      <w:r>
        <w:rPr>
          <w:rFonts w:eastAsia="Malgun Gothic"/>
          <w:lang w:val="en-US"/>
        </w:rPr>
        <w:tab/>
        <w:t>No measurement gap occurs</w:t>
      </w:r>
    </w:p>
    <w:p w:rsidR="00122980" w:rsidRDefault="00122980" w:rsidP="00122980">
      <w:pPr>
        <w:pStyle w:val="B1"/>
        <w:rPr>
          <w:rFonts w:eastAsia="Malgun Gothic"/>
          <w:lang w:val="en-US"/>
        </w:rPr>
      </w:pPr>
      <w:r>
        <w:rPr>
          <w:rFonts w:eastAsia="Malgun Gothic"/>
          <w:lang w:val="en-US"/>
        </w:rPr>
        <w:t>-</w:t>
      </w:r>
      <w:r>
        <w:rPr>
          <w:rFonts w:eastAsia="Malgun Gothic"/>
          <w:lang w:val="en-US"/>
        </w:rPr>
        <w:tab/>
        <w:t>No instance of SRS transmission with the usage antenna switching occurs</w:t>
      </w:r>
    </w:p>
    <w:p w:rsidR="00122980" w:rsidRDefault="00122980" w:rsidP="00122980">
      <w:pPr>
        <w:pStyle w:val="B1"/>
        <w:rPr>
          <w:rFonts w:eastAsia="Malgun Gothic"/>
          <w:lang w:val="en-US"/>
        </w:rPr>
      </w:pPr>
      <w:r>
        <w:rPr>
          <w:rFonts w:eastAsia="Malgun Gothic"/>
          <w:lang w:val="en-US"/>
        </w:rPr>
        <w:t>-</w:t>
      </w:r>
      <w:r>
        <w:rPr>
          <w:rFonts w:eastAsia="Malgun Gothic"/>
          <w:lang w:val="en-US"/>
        </w:rPr>
        <w:tab/>
        <w:t>Active BWP remains the same</w:t>
      </w:r>
    </w:p>
    <w:p w:rsidR="00122980" w:rsidRDefault="00122980" w:rsidP="00122980">
      <w:pPr>
        <w:pStyle w:val="B1"/>
        <w:rPr>
          <w:rFonts w:eastAsia="MS Mincho"/>
          <w:lang w:val="en-US" w:eastAsia="zh-CN"/>
        </w:rPr>
      </w:pPr>
      <w:r>
        <w:rPr>
          <w:rFonts w:eastAsia="Malgun Gothic"/>
          <w:lang w:val="en-US"/>
        </w:rPr>
        <w:t>-</w:t>
      </w:r>
      <w:r>
        <w:rPr>
          <w:rFonts w:eastAsia="Malgun Gothic"/>
          <w:lang w:val="en-US"/>
        </w:rPr>
        <w:tab/>
        <w:t xml:space="preserve">EN-DC and CA configuration is not changed for the UE (UE is not configured or de-configured with </w:t>
      </w:r>
      <w:proofErr w:type="spellStart"/>
      <w:r>
        <w:rPr>
          <w:rFonts w:eastAsia="Malgun Gothic"/>
          <w:lang w:val="en-US"/>
        </w:rPr>
        <w:t>PSCell</w:t>
      </w:r>
      <w:proofErr w:type="spellEnd"/>
      <w:r>
        <w:rPr>
          <w:rFonts w:eastAsia="Malgun Gothic"/>
          <w:lang w:val="en-US"/>
        </w:rPr>
        <w:t xml:space="preserve"> or </w:t>
      </w:r>
      <w:proofErr w:type="spellStart"/>
      <w:r>
        <w:rPr>
          <w:rFonts w:eastAsia="Malgun Gothic"/>
          <w:lang w:val="en-US"/>
        </w:rPr>
        <w:t>SCell</w:t>
      </w:r>
      <w:proofErr w:type="spellEnd"/>
      <w:r>
        <w:rPr>
          <w:rFonts w:eastAsia="Malgun Gothic"/>
          <w:lang w:val="en-US"/>
        </w:rPr>
        <w:t>(s))</w:t>
      </w:r>
      <w:bookmarkStart w:id="20" w:name="_GoBack"/>
      <w:bookmarkEnd w:id="20"/>
    </w:p>
    <w:p w:rsidR="00122980" w:rsidRDefault="00122980" w:rsidP="00122980">
      <w:pPr>
        <w:pStyle w:val="B1"/>
        <w:rPr>
          <w:iCs/>
          <w:lang w:eastAsia="zh-CN"/>
        </w:rPr>
      </w:pPr>
      <w:r>
        <w:rPr>
          <w:rFonts w:eastAsia="Malgun Gothic"/>
          <w:lang w:val="en-US"/>
        </w:rPr>
        <w:t>-</w:t>
      </w:r>
      <w:r>
        <w:rPr>
          <w:rFonts w:eastAsia="Malgun Gothic"/>
          <w:lang w:val="en-US"/>
        </w:rPr>
        <w:tab/>
      </w:r>
      <w:r>
        <w:rPr>
          <w:lang w:val="en-US" w:eastAsia="zh-CN"/>
        </w:rPr>
        <w:t>W</w:t>
      </w:r>
      <w:r>
        <w:rPr>
          <w:rFonts w:eastAsia="Malgun Gothic"/>
          <w:lang w:val="en-US"/>
        </w:rPr>
        <w:t>hen</w:t>
      </w:r>
      <w:r>
        <w:rPr>
          <w:lang w:val="en-US" w:eastAsia="zh-CN"/>
        </w:rPr>
        <w:t xml:space="preserve"> </w:t>
      </w:r>
      <w:r>
        <w:rPr>
          <w:iCs/>
          <w:lang w:eastAsia="zh-CN"/>
        </w:rPr>
        <w:t xml:space="preserve">UE is not </w:t>
      </w:r>
      <w:r>
        <w:rPr>
          <w:lang w:val="en-US" w:eastAsia="fr-FR"/>
        </w:rPr>
        <w:t xml:space="preserve">configured with uplink switching with parameter </w:t>
      </w:r>
      <w:r>
        <w:rPr>
          <w:i/>
          <w:lang w:val="en-US" w:eastAsia="fr-FR"/>
        </w:rPr>
        <w:t>uplinkTxSwitching-r16</w:t>
      </w:r>
      <w:r>
        <w:rPr>
          <w:lang w:eastAsia="zh-CN"/>
        </w:rPr>
        <w:t xml:space="preserve">; or </w:t>
      </w:r>
      <w:r>
        <w:rPr>
          <w:lang w:val="en-US" w:eastAsia="zh-CN"/>
        </w:rPr>
        <w:t>w</w:t>
      </w:r>
      <w:r>
        <w:rPr>
          <w:rFonts w:eastAsia="Malgun Gothic"/>
          <w:lang w:val="en-US"/>
        </w:rPr>
        <w:t>hen</w:t>
      </w:r>
      <w:r>
        <w:rPr>
          <w:lang w:val="en-US" w:eastAsia="zh-CN"/>
        </w:rPr>
        <w:t xml:space="preserve"> </w:t>
      </w:r>
      <w:r>
        <w:rPr>
          <w:iCs/>
          <w:lang w:eastAsia="zh-CN"/>
        </w:rPr>
        <w:t xml:space="preserve">UE is </w:t>
      </w:r>
      <w:r>
        <w:rPr>
          <w:lang w:val="en-US" w:eastAsia="fr-FR"/>
        </w:rPr>
        <w:t xml:space="preserve">configured with uplink switching with parameter </w:t>
      </w:r>
      <w:r>
        <w:rPr>
          <w:i/>
          <w:lang w:val="en-US" w:eastAsia="fr-FR"/>
        </w:rPr>
        <w:t>uplinkTxSwitching-r16</w:t>
      </w:r>
      <w:r>
        <w:rPr>
          <w:lang w:val="en-US" w:eastAsia="zh-CN"/>
        </w:rPr>
        <w:t xml:space="preserve">, and </w:t>
      </w:r>
      <w:r>
        <w:rPr>
          <w:lang w:eastAsia="zh-CN"/>
        </w:rPr>
        <w:t xml:space="preserve">the </w:t>
      </w:r>
      <w:r>
        <w:t>capability</w:t>
      </w:r>
      <w:r>
        <w:rPr>
          <w:lang w:eastAsia="zh-CN"/>
        </w:rPr>
        <w:t xml:space="preserve"> </w:t>
      </w:r>
      <w:del w:id="21" w:author="Shan YANG, China Telecom" w:date="2022-04-08T07:07:00Z">
        <w:r w:rsidDel="00761FCD">
          <w:rPr>
            <w:lang w:eastAsia="zh-CN"/>
          </w:rPr>
          <w:delText>[</w:delText>
        </w:r>
      </w:del>
      <w:proofErr w:type="spellStart"/>
      <w:r>
        <w:rPr>
          <w:bCs/>
          <w:i/>
          <w:iCs/>
        </w:rPr>
        <w:t>uplinkTxSwitching</w:t>
      </w:r>
      <w:proofErr w:type="spellEnd"/>
      <w:r>
        <w:t>-</w:t>
      </w:r>
      <w:r>
        <w:rPr>
          <w:bCs/>
          <w:i/>
          <w:iCs/>
          <w:lang w:eastAsia="zh-CN"/>
        </w:rPr>
        <w:t>P</w:t>
      </w:r>
      <w:del w:id="22" w:author="Shan YANG, China Telecom" w:date="2022-04-08T07:06:00Z">
        <w:r w:rsidDel="00761FCD">
          <w:rPr>
            <w:bCs/>
            <w:i/>
            <w:iCs/>
            <w:lang w:eastAsia="zh-CN"/>
          </w:rPr>
          <w:delText>S</w:delText>
        </w:r>
      </w:del>
      <w:r>
        <w:rPr>
          <w:bCs/>
          <w:i/>
          <w:iCs/>
          <w:lang w:eastAsia="zh-CN"/>
        </w:rPr>
        <w:t>U</w:t>
      </w:r>
      <w:ins w:id="23" w:author="Shan YANG, China Telecom" w:date="2022-04-08T07:07:00Z">
        <w:r w:rsidR="00761FCD">
          <w:rPr>
            <w:bCs/>
            <w:i/>
            <w:iCs/>
            <w:lang w:eastAsia="zh-CN"/>
          </w:rPr>
          <w:t>S</w:t>
        </w:r>
      </w:ins>
      <w:r>
        <w:rPr>
          <w:bCs/>
          <w:i/>
          <w:iCs/>
          <w:lang w:eastAsia="zh-CN"/>
        </w:rPr>
        <w:t>CH-</w:t>
      </w:r>
      <w:proofErr w:type="spellStart"/>
      <w:r>
        <w:rPr>
          <w:i/>
          <w:iCs/>
          <w:lang w:val="en-US" w:eastAsia="zh-CN"/>
        </w:rPr>
        <w:t>TransCoherence</w:t>
      </w:r>
      <w:proofErr w:type="spellEnd"/>
      <w:del w:id="24" w:author="Shan YANG, China Telecom" w:date="2022-04-08T07:07:00Z">
        <w:r w:rsidDel="00761FCD">
          <w:rPr>
            <w:iCs/>
            <w:lang w:val="en-US" w:eastAsia="zh-CN"/>
          </w:rPr>
          <w:delText>]</w:delText>
        </w:r>
      </w:del>
      <w:r>
        <w:rPr>
          <w:i/>
          <w:iCs/>
          <w:lang w:val="en-US" w:eastAsia="zh-CN"/>
        </w:rPr>
        <w:t xml:space="preserve"> </w:t>
      </w:r>
      <w:r>
        <w:rPr>
          <w:iCs/>
          <w:lang w:val="en-US" w:eastAsia="zh-CN"/>
        </w:rPr>
        <w:t xml:space="preserve">is absent or indicated as </w:t>
      </w:r>
      <w:ins w:id="25" w:author="Shan YANG, China Telecom" w:date="2022-04-08T07:07:00Z">
        <w:r w:rsidR="00761FCD">
          <w:rPr>
            <w:iCs/>
            <w:lang w:val="en-US" w:eastAsia="zh-CN"/>
          </w:rPr>
          <w:t>‘</w:t>
        </w:r>
        <w:proofErr w:type="spellStart"/>
        <w:r w:rsidR="00761FCD" w:rsidRPr="00A169FF">
          <w:rPr>
            <w:iCs/>
            <w:lang w:val="en-US" w:eastAsia="zh-CN"/>
          </w:rPr>
          <w:t>fullCoherent</w:t>
        </w:r>
        <w:proofErr w:type="spellEnd"/>
        <w:r w:rsidR="00761FCD">
          <w:rPr>
            <w:iCs/>
            <w:lang w:val="en-US" w:eastAsia="zh-CN"/>
          </w:rPr>
          <w:t>’</w:t>
        </w:r>
      </w:ins>
      <w:del w:id="26" w:author="Shan YANG, China Telecom" w:date="2022-04-08T07:07:00Z">
        <w:r w:rsidDel="00761FCD">
          <w:rPr>
            <w:iCs/>
            <w:lang w:val="en-US" w:eastAsia="zh-CN"/>
          </w:rPr>
          <w:delText>[‘coherent’]</w:delText>
        </w:r>
      </w:del>
      <w:r>
        <w:rPr>
          <w:iCs/>
          <w:lang w:eastAsia="zh-CN"/>
        </w:rPr>
        <w:t>; or</w:t>
      </w:r>
      <w:r>
        <w:rPr>
          <w:lang w:val="en-US" w:eastAsia="zh-CN"/>
        </w:rPr>
        <w:t xml:space="preserve"> w</w:t>
      </w:r>
      <w:r>
        <w:rPr>
          <w:rFonts w:eastAsia="Malgun Gothic"/>
          <w:lang w:val="en-US"/>
        </w:rPr>
        <w:t>hen</w:t>
      </w:r>
      <w:r>
        <w:rPr>
          <w:lang w:val="en-US" w:eastAsia="zh-CN"/>
        </w:rPr>
        <w:t xml:space="preserve"> </w:t>
      </w:r>
      <w:r>
        <w:rPr>
          <w:iCs/>
          <w:lang w:eastAsia="zh-CN"/>
        </w:rPr>
        <w:t xml:space="preserve">UE is </w:t>
      </w:r>
      <w:r>
        <w:rPr>
          <w:lang w:val="en-US" w:eastAsia="fr-FR"/>
        </w:rPr>
        <w:t xml:space="preserve">configured with uplink switching with parameter </w:t>
      </w:r>
      <w:r>
        <w:rPr>
          <w:i/>
          <w:lang w:val="en-US" w:eastAsia="fr-FR"/>
        </w:rPr>
        <w:t>uplinkTxSwitching-r16</w:t>
      </w:r>
      <w:r>
        <w:rPr>
          <w:lang w:val="en-US" w:eastAsia="zh-CN"/>
        </w:rPr>
        <w:t>,</w:t>
      </w:r>
      <w:r>
        <w:rPr>
          <w:iCs/>
          <w:lang w:val="en-US" w:eastAsia="zh-CN"/>
        </w:rPr>
        <w:t xml:space="preserve"> </w:t>
      </w:r>
      <w:r>
        <w:rPr>
          <w:lang w:val="en-US" w:eastAsia="zh-CN"/>
        </w:rPr>
        <w:t>t</w:t>
      </w:r>
      <w:r>
        <w:rPr>
          <w:lang w:eastAsia="zh-CN"/>
        </w:rPr>
        <w:t xml:space="preserve">he </w:t>
      </w:r>
      <w:r>
        <w:t>capability</w:t>
      </w:r>
      <w:r>
        <w:rPr>
          <w:lang w:eastAsia="zh-CN"/>
        </w:rPr>
        <w:t xml:space="preserve"> </w:t>
      </w:r>
      <w:del w:id="27" w:author="Shan YANG, China Telecom" w:date="2022-04-08T07:07:00Z">
        <w:r w:rsidDel="00761FCD">
          <w:rPr>
            <w:i/>
            <w:lang w:eastAsia="zh-CN"/>
          </w:rPr>
          <w:delText>[</w:delText>
        </w:r>
      </w:del>
      <w:proofErr w:type="spellStart"/>
      <w:r>
        <w:rPr>
          <w:bCs/>
          <w:i/>
          <w:iCs/>
        </w:rPr>
        <w:t>uplinkTxSwitching</w:t>
      </w:r>
      <w:proofErr w:type="spellEnd"/>
      <w:r>
        <w:t>-</w:t>
      </w:r>
      <w:r>
        <w:rPr>
          <w:bCs/>
          <w:i/>
          <w:iCs/>
          <w:lang w:eastAsia="zh-CN"/>
        </w:rPr>
        <w:t>P</w:t>
      </w:r>
      <w:del w:id="28" w:author="Shan YANG, China Telecom" w:date="2022-04-08T07:07:00Z">
        <w:r w:rsidDel="00761FCD">
          <w:rPr>
            <w:bCs/>
            <w:i/>
            <w:iCs/>
            <w:lang w:eastAsia="zh-CN"/>
          </w:rPr>
          <w:delText>S</w:delText>
        </w:r>
      </w:del>
      <w:r>
        <w:rPr>
          <w:bCs/>
          <w:i/>
          <w:iCs/>
          <w:lang w:eastAsia="zh-CN"/>
        </w:rPr>
        <w:t>U</w:t>
      </w:r>
      <w:ins w:id="29" w:author="Shan YANG, China Telecom" w:date="2022-04-08T07:07:00Z">
        <w:r w:rsidR="00761FCD">
          <w:rPr>
            <w:bCs/>
            <w:i/>
            <w:iCs/>
            <w:lang w:eastAsia="zh-CN"/>
          </w:rPr>
          <w:t>S</w:t>
        </w:r>
      </w:ins>
      <w:r>
        <w:rPr>
          <w:bCs/>
          <w:i/>
          <w:iCs/>
          <w:lang w:eastAsia="zh-CN"/>
        </w:rPr>
        <w:t>CH-</w:t>
      </w:r>
      <w:proofErr w:type="spellStart"/>
      <w:r>
        <w:rPr>
          <w:i/>
          <w:iCs/>
          <w:lang w:val="en-US" w:eastAsia="zh-CN"/>
        </w:rPr>
        <w:t>TransCoherence</w:t>
      </w:r>
      <w:proofErr w:type="spellEnd"/>
      <w:del w:id="30" w:author="Shan YANG, China Telecom" w:date="2022-04-08T07:07:00Z">
        <w:r w:rsidDel="00761FCD">
          <w:rPr>
            <w:i/>
            <w:iCs/>
            <w:lang w:val="en-US" w:eastAsia="zh-CN"/>
          </w:rPr>
          <w:delText>]</w:delText>
        </w:r>
      </w:del>
      <w:r>
        <w:rPr>
          <w:i/>
          <w:iCs/>
          <w:lang w:val="en-US" w:eastAsia="zh-CN"/>
        </w:rPr>
        <w:t xml:space="preserve"> </w:t>
      </w:r>
      <w:r>
        <w:rPr>
          <w:iCs/>
          <w:lang w:val="en-US" w:eastAsia="zh-CN"/>
        </w:rPr>
        <w:t xml:space="preserve">is indicated as </w:t>
      </w:r>
      <w:ins w:id="31" w:author="Shan YANG, China Telecom" w:date="2022-04-08T07:07:00Z">
        <w:r w:rsidR="00761FCD">
          <w:rPr>
            <w:iCs/>
            <w:lang w:val="en-US" w:eastAsia="zh-CN"/>
          </w:rPr>
          <w:t>‘</w:t>
        </w:r>
        <w:proofErr w:type="spellStart"/>
        <w:r w:rsidR="00761FCD" w:rsidRPr="00A169FF">
          <w:rPr>
            <w:iCs/>
            <w:lang w:val="en-US" w:eastAsia="zh-CN"/>
          </w:rPr>
          <w:t>nonCoherent</w:t>
        </w:r>
        <w:proofErr w:type="spellEnd"/>
        <w:r w:rsidR="00761FCD">
          <w:rPr>
            <w:iCs/>
            <w:lang w:val="en-US" w:eastAsia="zh-CN"/>
          </w:rPr>
          <w:t>’</w:t>
        </w:r>
      </w:ins>
      <w:del w:id="32" w:author="Shan YANG, China Telecom" w:date="2022-04-08T07:07:00Z">
        <w:r w:rsidDel="00761FCD">
          <w:rPr>
            <w:iCs/>
            <w:lang w:val="en-US" w:eastAsia="zh-CN"/>
          </w:rPr>
          <w:delText>[‘non-coherent’]</w:delText>
        </w:r>
      </w:del>
      <w:r>
        <w:rPr>
          <w:iCs/>
          <w:lang w:val="en-US" w:eastAsia="zh-CN"/>
        </w:rPr>
        <w:t>,</w:t>
      </w:r>
      <w:r>
        <w:rPr>
          <w:i/>
          <w:iCs/>
          <w:lang w:val="en-US" w:eastAsia="zh-CN"/>
        </w:rPr>
        <w:t xml:space="preserve"> </w:t>
      </w:r>
      <w:r>
        <w:rPr>
          <w:iCs/>
          <w:lang w:eastAsia="zh-CN"/>
        </w:rPr>
        <w:t xml:space="preserve">and </w:t>
      </w:r>
      <w:r>
        <w:rPr>
          <w:lang w:val="en-US"/>
        </w:rPr>
        <w:t>uplink switching is</w:t>
      </w:r>
      <w:r>
        <w:rPr>
          <w:lang w:val="en-US" w:eastAsia="zh-CN"/>
        </w:rPr>
        <w:t xml:space="preserve"> not</w:t>
      </w:r>
      <w:r>
        <w:rPr>
          <w:lang w:val="en-US"/>
        </w:rPr>
        <w:t xml:space="preserve"> triggered </w:t>
      </w:r>
      <w:r>
        <w:rPr>
          <w:iCs/>
          <w:lang w:eastAsia="zh-CN"/>
        </w:rPr>
        <w:t xml:space="preserve">by the </w:t>
      </w:r>
      <w:r>
        <w:t>switching mechanisms specified in sub-clause 6.1.</w:t>
      </w:r>
      <w:r>
        <w:rPr>
          <w:lang w:eastAsia="zh-CN"/>
        </w:rPr>
        <w:t>6</w:t>
      </w:r>
      <w:r>
        <w:t xml:space="preserve"> of TS 38.214</w:t>
      </w:r>
      <w:r>
        <w:rPr>
          <w:rStyle w:val="apple-converted-space"/>
        </w:rPr>
        <w:t> </w:t>
      </w:r>
      <w:r>
        <w:t>[10]</w:t>
      </w:r>
      <w:r>
        <w:rPr>
          <w:lang w:eastAsia="zh-CN"/>
        </w:rPr>
        <w:t xml:space="preserve"> </w:t>
      </w:r>
      <w:r>
        <w:rPr>
          <w:rFonts w:eastAsia="Malgun Gothic"/>
          <w:iCs/>
        </w:rPr>
        <w:t>between last transmitted SRS and scheduled transmission.</w:t>
      </w:r>
    </w:p>
    <w:p w:rsidR="00E67A04" w:rsidRDefault="00E67A04" w:rsidP="00E67A04">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sidR="005A4990">
        <w:rPr>
          <w:rFonts w:hint="eastAsia"/>
          <w:i/>
          <w:color w:val="0070C0"/>
          <w:lang w:eastAsia="zh-CN"/>
        </w:rPr>
        <w:t xml:space="preserve">first </w:t>
      </w:r>
      <w:r w:rsidRPr="00A56E45">
        <w:rPr>
          <w:rFonts w:hint="eastAsia"/>
          <w:i/>
          <w:color w:val="0070C0"/>
          <w:lang w:eastAsia="zh-CN"/>
        </w:rPr>
        <w:t>change &gt;</w:t>
      </w:r>
    </w:p>
    <w:bookmarkEnd w:id="1"/>
    <w:p w:rsidR="00DB2056" w:rsidRPr="00095594" w:rsidRDefault="00DB2056" w:rsidP="00513F21">
      <w:pPr>
        <w:jc w:val="center"/>
        <w:rPr>
          <w:i/>
          <w:color w:val="0070C0"/>
          <w:lang w:eastAsia="zh-CN"/>
        </w:rPr>
      </w:pPr>
    </w:p>
    <w:sectPr w:rsidR="00DB2056" w:rsidRPr="000955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4AB" w:rsidRDefault="00E204AB">
      <w:r>
        <w:separator/>
      </w:r>
    </w:p>
  </w:endnote>
  <w:endnote w:type="continuationSeparator" w:id="0">
    <w:p w:rsidR="00E204AB" w:rsidRDefault="00E20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4AB" w:rsidRDefault="00E204AB">
      <w:r>
        <w:separator/>
      </w:r>
    </w:p>
  </w:footnote>
  <w:footnote w:type="continuationSeparator" w:id="0">
    <w:p w:rsidR="00E204AB" w:rsidRDefault="00E204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FE"/>
    <w:rsid w:val="00014029"/>
    <w:rsid w:val="00014CAB"/>
    <w:rsid w:val="000156B6"/>
    <w:rsid w:val="00016DED"/>
    <w:rsid w:val="00017903"/>
    <w:rsid w:val="00022E4A"/>
    <w:rsid w:val="00023E9C"/>
    <w:rsid w:val="000300D4"/>
    <w:rsid w:val="00031EB9"/>
    <w:rsid w:val="000334F9"/>
    <w:rsid w:val="00035593"/>
    <w:rsid w:val="00042007"/>
    <w:rsid w:val="000425A4"/>
    <w:rsid w:val="00050E56"/>
    <w:rsid w:val="00053B3C"/>
    <w:rsid w:val="00054CC1"/>
    <w:rsid w:val="00065E1E"/>
    <w:rsid w:val="00067510"/>
    <w:rsid w:val="00067C80"/>
    <w:rsid w:val="00067C99"/>
    <w:rsid w:val="00073632"/>
    <w:rsid w:val="00076BA3"/>
    <w:rsid w:val="00084D6C"/>
    <w:rsid w:val="000868CF"/>
    <w:rsid w:val="0009326C"/>
    <w:rsid w:val="00093E49"/>
    <w:rsid w:val="0009530B"/>
    <w:rsid w:val="00095594"/>
    <w:rsid w:val="000A4566"/>
    <w:rsid w:val="000A4705"/>
    <w:rsid w:val="000A4831"/>
    <w:rsid w:val="000A51F9"/>
    <w:rsid w:val="000A6394"/>
    <w:rsid w:val="000A6476"/>
    <w:rsid w:val="000B2E95"/>
    <w:rsid w:val="000B51C4"/>
    <w:rsid w:val="000B5535"/>
    <w:rsid w:val="000B7FED"/>
    <w:rsid w:val="000C038A"/>
    <w:rsid w:val="000C0F8C"/>
    <w:rsid w:val="000C115D"/>
    <w:rsid w:val="000C563B"/>
    <w:rsid w:val="000C61A0"/>
    <w:rsid w:val="000C6598"/>
    <w:rsid w:val="000D1871"/>
    <w:rsid w:val="000D7D06"/>
    <w:rsid w:val="000E108D"/>
    <w:rsid w:val="000E3673"/>
    <w:rsid w:val="000E3C7A"/>
    <w:rsid w:val="000E644F"/>
    <w:rsid w:val="000F1150"/>
    <w:rsid w:val="000F16DD"/>
    <w:rsid w:val="000F4FDE"/>
    <w:rsid w:val="000F5351"/>
    <w:rsid w:val="000F6074"/>
    <w:rsid w:val="00100183"/>
    <w:rsid w:val="00102B50"/>
    <w:rsid w:val="00102CC0"/>
    <w:rsid w:val="001039D5"/>
    <w:rsid w:val="00105250"/>
    <w:rsid w:val="00110978"/>
    <w:rsid w:val="001176C3"/>
    <w:rsid w:val="00120E0B"/>
    <w:rsid w:val="00122980"/>
    <w:rsid w:val="00125C0C"/>
    <w:rsid w:val="001336BC"/>
    <w:rsid w:val="001417F9"/>
    <w:rsid w:val="001423E7"/>
    <w:rsid w:val="00144998"/>
    <w:rsid w:val="00145D43"/>
    <w:rsid w:val="00147C91"/>
    <w:rsid w:val="001505F4"/>
    <w:rsid w:val="001521BA"/>
    <w:rsid w:val="00156B9B"/>
    <w:rsid w:val="00160022"/>
    <w:rsid w:val="001626C8"/>
    <w:rsid w:val="00162E7E"/>
    <w:rsid w:val="00163CB1"/>
    <w:rsid w:val="001659E6"/>
    <w:rsid w:val="00166AF4"/>
    <w:rsid w:val="001707A8"/>
    <w:rsid w:val="0017423F"/>
    <w:rsid w:val="00176514"/>
    <w:rsid w:val="0018414E"/>
    <w:rsid w:val="001862C0"/>
    <w:rsid w:val="00192C46"/>
    <w:rsid w:val="00194636"/>
    <w:rsid w:val="00195653"/>
    <w:rsid w:val="001961F6"/>
    <w:rsid w:val="00196A9B"/>
    <w:rsid w:val="001971BE"/>
    <w:rsid w:val="001A01F4"/>
    <w:rsid w:val="001A0508"/>
    <w:rsid w:val="001A08B3"/>
    <w:rsid w:val="001A1C06"/>
    <w:rsid w:val="001A2086"/>
    <w:rsid w:val="001A47C6"/>
    <w:rsid w:val="001A5F4C"/>
    <w:rsid w:val="001A7B60"/>
    <w:rsid w:val="001B5014"/>
    <w:rsid w:val="001B52F0"/>
    <w:rsid w:val="001B7A65"/>
    <w:rsid w:val="001C5177"/>
    <w:rsid w:val="001E08E7"/>
    <w:rsid w:val="001E2D22"/>
    <w:rsid w:val="001E41F3"/>
    <w:rsid w:val="001E6756"/>
    <w:rsid w:val="001E782C"/>
    <w:rsid w:val="001E7F54"/>
    <w:rsid w:val="001F0544"/>
    <w:rsid w:val="001F0E0B"/>
    <w:rsid w:val="001F38AC"/>
    <w:rsid w:val="0020493D"/>
    <w:rsid w:val="0020768D"/>
    <w:rsid w:val="00211C1D"/>
    <w:rsid w:val="0021294E"/>
    <w:rsid w:val="002141DE"/>
    <w:rsid w:val="002175CC"/>
    <w:rsid w:val="0022170D"/>
    <w:rsid w:val="002228E4"/>
    <w:rsid w:val="00222982"/>
    <w:rsid w:val="00223BCD"/>
    <w:rsid w:val="00223EAB"/>
    <w:rsid w:val="002245AE"/>
    <w:rsid w:val="00224C3F"/>
    <w:rsid w:val="00225832"/>
    <w:rsid w:val="00231C12"/>
    <w:rsid w:val="00232632"/>
    <w:rsid w:val="0023320F"/>
    <w:rsid w:val="00233D25"/>
    <w:rsid w:val="002359F9"/>
    <w:rsid w:val="00241B9C"/>
    <w:rsid w:val="0024647B"/>
    <w:rsid w:val="002472C3"/>
    <w:rsid w:val="00250532"/>
    <w:rsid w:val="00252E3B"/>
    <w:rsid w:val="0025532B"/>
    <w:rsid w:val="002560D6"/>
    <w:rsid w:val="002564A0"/>
    <w:rsid w:val="00257B97"/>
    <w:rsid w:val="0026004D"/>
    <w:rsid w:val="00261E3D"/>
    <w:rsid w:val="002640DD"/>
    <w:rsid w:val="002709C8"/>
    <w:rsid w:val="00270E32"/>
    <w:rsid w:val="00275D12"/>
    <w:rsid w:val="00284FEB"/>
    <w:rsid w:val="002857F8"/>
    <w:rsid w:val="002860C4"/>
    <w:rsid w:val="00286261"/>
    <w:rsid w:val="002914B3"/>
    <w:rsid w:val="00293D81"/>
    <w:rsid w:val="00294026"/>
    <w:rsid w:val="00296580"/>
    <w:rsid w:val="002A1105"/>
    <w:rsid w:val="002A2DFA"/>
    <w:rsid w:val="002A5827"/>
    <w:rsid w:val="002A5F94"/>
    <w:rsid w:val="002B0092"/>
    <w:rsid w:val="002B5741"/>
    <w:rsid w:val="002C1DE0"/>
    <w:rsid w:val="002D0F63"/>
    <w:rsid w:val="002D1A47"/>
    <w:rsid w:val="002D1B44"/>
    <w:rsid w:val="002D4BDD"/>
    <w:rsid w:val="002D5FFD"/>
    <w:rsid w:val="002D67F1"/>
    <w:rsid w:val="002E0271"/>
    <w:rsid w:val="002E0F03"/>
    <w:rsid w:val="002E200D"/>
    <w:rsid w:val="002E2A9E"/>
    <w:rsid w:val="002E4D67"/>
    <w:rsid w:val="002E7924"/>
    <w:rsid w:val="002F510B"/>
    <w:rsid w:val="002F5B93"/>
    <w:rsid w:val="00303094"/>
    <w:rsid w:val="00304906"/>
    <w:rsid w:val="00305409"/>
    <w:rsid w:val="00305F43"/>
    <w:rsid w:val="00310CB5"/>
    <w:rsid w:val="0031671B"/>
    <w:rsid w:val="003227A6"/>
    <w:rsid w:val="0032379C"/>
    <w:rsid w:val="0032584B"/>
    <w:rsid w:val="00332063"/>
    <w:rsid w:val="00332784"/>
    <w:rsid w:val="003369C4"/>
    <w:rsid w:val="00345405"/>
    <w:rsid w:val="0034598E"/>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6FF2"/>
    <w:rsid w:val="00387181"/>
    <w:rsid w:val="00391D4F"/>
    <w:rsid w:val="00392993"/>
    <w:rsid w:val="00392ADC"/>
    <w:rsid w:val="00394126"/>
    <w:rsid w:val="00396F70"/>
    <w:rsid w:val="0039731A"/>
    <w:rsid w:val="003A3341"/>
    <w:rsid w:val="003A35F3"/>
    <w:rsid w:val="003A5D25"/>
    <w:rsid w:val="003A6C38"/>
    <w:rsid w:val="003B34EC"/>
    <w:rsid w:val="003C3057"/>
    <w:rsid w:val="003C52CD"/>
    <w:rsid w:val="003C5536"/>
    <w:rsid w:val="003E1A36"/>
    <w:rsid w:val="003E6C0B"/>
    <w:rsid w:val="003E7CDE"/>
    <w:rsid w:val="003F1F84"/>
    <w:rsid w:val="003F1FF3"/>
    <w:rsid w:val="003F3EE9"/>
    <w:rsid w:val="003F4D5C"/>
    <w:rsid w:val="003F59D8"/>
    <w:rsid w:val="003F706B"/>
    <w:rsid w:val="00400760"/>
    <w:rsid w:val="00403391"/>
    <w:rsid w:val="00403477"/>
    <w:rsid w:val="00404751"/>
    <w:rsid w:val="00405A77"/>
    <w:rsid w:val="00410371"/>
    <w:rsid w:val="00411F39"/>
    <w:rsid w:val="00413C39"/>
    <w:rsid w:val="00414478"/>
    <w:rsid w:val="0041744E"/>
    <w:rsid w:val="00421C93"/>
    <w:rsid w:val="004242F1"/>
    <w:rsid w:val="0042664F"/>
    <w:rsid w:val="00430586"/>
    <w:rsid w:val="00430FFC"/>
    <w:rsid w:val="00434CC6"/>
    <w:rsid w:val="00436903"/>
    <w:rsid w:val="00443FF0"/>
    <w:rsid w:val="00444A29"/>
    <w:rsid w:val="00445DC8"/>
    <w:rsid w:val="004502A7"/>
    <w:rsid w:val="0045254B"/>
    <w:rsid w:val="004533C1"/>
    <w:rsid w:val="0046026A"/>
    <w:rsid w:val="00461A76"/>
    <w:rsid w:val="00464CF2"/>
    <w:rsid w:val="00471775"/>
    <w:rsid w:val="00471EA8"/>
    <w:rsid w:val="0047304A"/>
    <w:rsid w:val="0047338A"/>
    <w:rsid w:val="004745BE"/>
    <w:rsid w:val="00475D9E"/>
    <w:rsid w:val="004760F2"/>
    <w:rsid w:val="0047647B"/>
    <w:rsid w:val="0047694A"/>
    <w:rsid w:val="004845FA"/>
    <w:rsid w:val="00491F4E"/>
    <w:rsid w:val="0049344F"/>
    <w:rsid w:val="0049685E"/>
    <w:rsid w:val="004A23EB"/>
    <w:rsid w:val="004A328B"/>
    <w:rsid w:val="004A4598"/>
    <w:rsid w:val="004A4F67"/>
    <w:rsid w:val="004A5017"/>
    <w:rsid w:val="004B4401"/>
    <w:rsid w:val="004B4AB3"/>
    <w:rsid w:val="004B60C9"/>
    <w:rsid w:val="004B75B7"/>
    <w:rsid w:val="004B7B58"/>
    <w:rsid w:val="004C20AC"/>
    <w:rsid w:val="004C2B3D"/>
    <w:rsid w:val="004C2EBE"/>
    <w:rsid w:val="004C36A4"/>
    <w:rsid w:val="004C5E1D"/>
    <w:rsid w:val="004D09CE"/>
    <w:rsid w:val="004D4E7F"/>
    <w:rsid w:val="004D7817"/>
    <w:rsid w:val="004E0405"/>
    <w:rsid w:val="004E2F28"/>
    <w:rsid w:val="004E6207"/>
    <w:rsid w:val="004E7D55"/>
    <w:rsid w:val="004F0A99"/>
    <w:rsid w:val="004F19C0"/>
    <w:rsid w:val="004F3A63"/>
    <w:rsid w:val="004F7551"/>
    <w:rsid w:val="0050450A"/>
    <w:rsid w:val="005078BE"/>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40713"/>
    <w:rsid w:val="00543ED9"/>
    <w:rsid w:val="00545FF3"/>
    <w:rsid w:val="00547111"/>
    <w:rsid w:val="0054762D"/>
    <w:rsid w:val="00550C70"/>
    <w:rsid w:val="00551F7C"/>
    <w:rsid w:val="005639F1"/>
    <w:rsid w:val="00566A35"/>
    <w:rsid w:val="005676FF"/>
    <w:rsid w:val="00567FA8"/>
    <w:rsid w:val="00573970"/>
    <w:rsid w:val="00573FDC"/>
    <w:rsid w:val="00577714"/>
    <w:rsid w:val="005817BB"/>
    <w:rsid w:val="0058447F"/>
    <w:rsid w:val="0058640A"/>
    <w:rsid w:val="00586C7A"/>
    <w:rsid w:val="0059102F"/>
    <w:rsid w:val="00592D74"/>
    <w:rsid w:val="00594AD7"/>
    <w:rsid w:val="0059726E"/>
    <w:rsid w:val="00597720"/>
    <w:rsid w:val="005A2815"/>
    <w:rsid w:val="005A3C4D"/>
    <w:rsid w:val="005A4990"/>
    <w:rsid w:val="005A6C52"/>
    <w:rsid w:val="005B0AA8"/>
    <w:rsid w:val="005B0D42"/>
    <w:rsid w:val="005B3504"/>
    <w:rsid w:val="005B3D04"/>
    <w:rsid w:val="005B3FB0"/>
    <w:rsid w:val="005B430B"/>
    <w:rsid w:val="005B59A4"/>
    <w:rsid w:val="005B6B48"/>
    <w:rsid w:val="005C345C"/>
    <w:rsid w:val="005C3B01"/>
    <w:rsid w:val="005C3F46"/>
    <w:rsid w:val="005C7041"/>
    <w:rsid w:val="005E05DF"/>
    <w:rsid w:val="005E084E"/>
    <w:rsid w:val="005E20D7"/>
    <w:rsid w:val="005E2C44"/>
    <w:rsid w:val="005E472A"/>
    <w:rsid w:val="005E6306"/>
    <w:rsid w:val="005F0D8B"/>
    <w:rsid w:val="005F42A7"/>
    <w:rsid w:val="005F4638"/>
    <w:rsid w:val="005F771E"/>
    <w:rsid w:val="0060530E"/>
    <w:rsid w:val="006074BE"/>
    <w:rsid w:val="00611B5D"/>
    <w:rsid w:val="00612C8E"/>
    <w:rsid w:val="00614958"/>
    <w:rsid w:val="006209B7"/>
    <w:rsid w:val="00621188"/>
    <w:rsid w:val="006236F6"/>
    <w:rsid w:val="00624473"/>
    <w:rsid w:val="00624833"/>
    <w:rsid w:val="006257ED"/>
    <w:rsid w:val="00625F72"/>
    <w:rsid w:val="006305B0"/>
    <w:rsid w:val="00630BF6"/>
    <w:rsid w:val="006333A5"/>
    <w:rsid w:val="006359F8"/>
    <w:rsid w:val="00637613"/>
    <w:rsid w:val="0064149A"/>
    <w:rsid w:val="006475C6"/>
    <w:rsid w:val="006518A3"/>
    <w:rsid w:val="00654BD5"/>
    <w:rsid w:val="00655328"/>
    <w:rsid w:val="006556BC"/>
    <w:rsid w:val="00656707"/>
    <w:rsid w:val="006602B5"/>
    <w:rsid w:val="006606F5"/>
    <w:rsid w:val="00661490"/>
    <w:rsid w:val="0066322A"/>
    <w:rsid w:val="0066778C"/>
    <w:rsid w:val="00672526"/>
    <w:rsid w:val="006763FC"/>
    <w:rsid w:val="00682C53"/>
    <w:rsid w:val="006831D0"/>
    <w:rsid w:val="0068384C"/>
    <w:rsid w:val="006840F6"/>
    <w:rsid w:val="00684B37"/>
    <w:rsid w:val="00685D80"/>
    <w:rsid w:val="006861FE"/>
    <w:rsid w:val="00692FC1"/>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C2968"/>
    <w:rsid w:val="006D20B1"/>
    <w:rsid w:val="006D26D4"/>
    <w:rsid w:val="006D3EC4"/>
    <w:rsid w:val="006D610B"/>
    <w:rsid w:val="006E21FB"/>
    <w:rsid w:val="006E2CC8"/>
    <w:rsid w:val="006E3431"/>
    <w:rsid w:val="006E79BA"/>
    <w:rsid w:val="006F499D"/>
    <w:rsid w:val="006F5322"/>
    <w:rsid w:val="006F6259"/>
    <w:rsid w:val="006F73FB"/>
    <w:rsid w:val="00700378"/>
    <w:rsid w:val="007039A6"/>
    <w:rsid w:val="007070D8"/>
    <w:rsid w:val="007119DD"/>
    <w:rsid w:val="00712FA8"/>
    <w:rsid w:val="007248EB"/>
    <w:rsid w:val="007268CC"/>
    <w:rsid w:val="007423AD"/>
    <w:rsid w:val="007448D9"/>
    <w:rsid w:val="00744FE9"/>
    <w:rsid w:val="00745477"/>
    <w:rsid w:val="007465B6"/>
    <w:rsid w:val="007477DF"/>
    <w:rsid w:val="00750158"/>
    <w:rsid w:val="0075083B"/>
    <w:rsid w:val="00750890"/>
    <w:rsid w:val="007512F8"/>
    <w:rsid w:val="00752AC5"/>
    <w:rsid w:val="00756996"/>
    <w:rsid w:val="007579BF"/>
    <w:rsid w:val="0076101C"/>
    <w:rsid w:val="00761ADA"/>
    <w:rsid w:val="00761FCD"/>
    <w:rsid w:val="00765420"/>
    <w:rsid w:val="007664C8"/>
    <w:rsid w:val="0076747B"/>
    <w:rsid w:val="0076796D"/>
    <w:rsid w:val="0077167E"/>
    <w:rsid w:val="00775180"/>
    <w:rsid w:val="007754F1"/>
    <w:rsid w:val="007755DC"/>
    <w:rsid w:val="00775D37"/>
    <w:rsid w:val="00780EF4"/>
    <w:rsid w:val="0078112D"/>
    <w:rsid w:val="00781169"/>
    <w:rsid w:val="007836DB"/>
    <w:rsid w:val="0078406D"/>
    <w:rsid w:val="00785AC1"/>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2D75"/>
    <w:rsid w:val="007B512A"/>
    <w:rsid w:val="007B5F18"/>
    <w:rsid w:val="007C2097"/>
    <w:rsid w:val="007C56BE"/>
    <w:rsid w:val="007C64D5"/>
    <w:rsid w:val="007C68B3"/>
    <w:rsid w:val="007D0AD8"/>
    <w:rsid w:val="007D1072"/>
    <w:rsid w:val="007D47E8"/>
    <w:rsid w:val="007D5F17"/>
    <w:rsid w:val="007D6A07"/>
    <w:rsid w:val="007D73CE"/>
    <w:rsid w:val="007D7620"/>
    <w:rsid w:val="007E0225"/>
    <w:rsid w:val="007E0F0D"/>
    <w:rsid w:val="007E1EF6"/>
    <w:rsid w:val="007E30FF"/>
    <w:rsid w:val="007E46D4"/>
    <w:rsid w:val="007E593A"/>
    <w:rsid w:val="007E5CD1"/>
    <w:rsid w:val="007E7E93"/>
    <w:rsid w:val="007F19CA"/>
    <w:rsid w:val="007F1D9F"/>
    <w:rsid w:val="007F2372"/>
    <w:rsid w:val="007F6640"/>
    <w:rsid w:val="007F7259"/>
    <w:rsid w:val="008038CD"/>
    <w:rsid w:val="00803B49"/>
    <w:rsid w:val="008040A8"/>
    <w:rsid w:val="00804C98"/>
    <w:rsid w:val="00807005"/>
    <w:rsid w:val="0081023C"/>
    <w:rsid w:val="00812D83"/>
    <w:rsid w:val="00815F17"/>
    <w:rsid w:val="0081718C"/>
    <w:rsid w:val="008172FD"/>
    <w:rsid w:val="00827594"/>
    <w:rsid w:val="008279FA"/>
    <w:rsid w:val="00827A42"/>
    <w:rsid w:val="008300DA"/>
    <w:rsid w:val="00831DC5"/>
    <w:rsid w:val="00833231"/>
    <w:rsid w:val="008357C4"/>
    <w:rsid w:val="00840028"/>
    <w:rsid w:val="00841303"/>
    <w:rsid w:val="0084304D"/>
    <w:rsid w:val="0084440B"/>
    <w:rsid w:val="00845DB5"/>
    <w:rsid w:val="00846798"/>
    <w:rsid w:val="00846DEE"/>
    <w:rsid w:val="00850CAC"/>
    <w:rsid w:val="00852E9E"/>
    <w:rsid w:val="008539CA"/>
    <w:rsid w:val="00853B1E"/>
    <w:rsid w:val="008561B0"/>
    <w:rsid w:val="00856C92"/>
    <w:rsid w:val="008611D8"/>
    <w:rsid w:val="00862151"/>
    <w:rsid w:val="00862328"/>
    <w:rsid w:val="008626E7"/>
    <w:rsid w:val="008639AD"/>
    <w:rsid w:val="00870C2F"/>
    <w:rsid w:val="00870EE7"/>
    <w:rsid w:val="00871144"/>
    <w:rsid w:val="00871879"/>
    <w:rsid w:val="00874B26"/>
    <w:rsid w:val="0087527B"/>
    <w:rsid w:val="0088000E"/>
    <w:rsid w:val="0088059E"/>
    <w:rsid w:val="00884961"/>
    <w:rsid w:val="008863B9"/>
    <w:rsid w:val="008924BF"/>
    <w:rsid w:val="008A1347"/>
    <w:rsid w:val="008A2E18"/>
    <w:rsid w:val="008A33FE"/>
    <w:rsid w:val="008A45A6"/>
    <w:rsid w:val="008A6236"/>
    <w:rsid w:val="008A6D33"/>
    <w:rsid w:val="008B1A40"/>
    <w:rsid w:val="008B3491"/>
    <w:rsid w:val="008B4471"/>
    <w:rsid w:val="008B5770"/>
    <w:rsid w:val="008C37AF"/>
    <w:rsid w:val="008C40CF"/>
    <w:rsid w:val="008C4529"/>
    <w:rsid w:val="008C6268"/>
    <w:rsid w:val="008D05A4"/>
    <w:rsid w:val="008D0F5D"/>
    <w:rsid w:val="008D1C29"/>
    <w:rsid w:val="008D55B4"/>
    <w:rsid w:val="008D5C88"/>
    <w:rsid w:val="008D661E"/>
    <w:rsid w:val="008E1AF6"/>
    <w:rsid w:val="008E3D6A"/>
    <w:rsid w:val="008E4B03"/>
    <w:rsid w:val="008E5048"/>
    <w:rsid w:val="008E5C90"/>
    <w:rsid w:val="008E66AE"/>
    <w:rsid w:val="008E73B9"/>
    <w:rsid w:val="008F5B07"/>
    <w:rsid w:val="008F686C"/>
    <w:rsid w:val="008F7361"/>
    <w:rsid w:val="009017E2"/>
    <w:rsid w:val="009038B7"/>
    <w:rsid w:val="0091300D"/>
    <w:rsid w:val="009148DE"/>
    <w:rsid w:val="00915131"/>
    <w:rsid w:val="00915A1F"/>
    <w:rsid w:val="009166BD"/>
    <w:rsid w:val="009169AE"/>
    <w:rsid w:val="00917A62"/>
    <w:rsid w:val="00917CA5"/>
    <w:rsid w:val="0093392E"/>
    <w:rsid w:val="00935F96"/>
    <w:rsid w:val="00937189"/>
    <w:rsid w:val="0094001A"/>
    <w:rsid w:val="009407B5"/>
    <w:rsid w:val="00941095"/>
    <w:rsid w:val="00941E30"/>
    <w:rsid w:val="00944BE8"/>
    <w:rsid w:val="00945FE9"/>
    <w:rsid w:val="00946541"/>
    <w:rsid w:val="00950DF4"/>
    <w:rsid w:val="00950FEE"/>
    <w:rsid w:val="009528F5"/>
    <w:rsid w:val="00955270"/>
    <w:rsid w:val="00955717"/>
    <w:rsid w:val="009558FF"/>
    <w:rsid w:val="00961CD5"/>
    <w:rsid w:val="0096258A"/>
    <w:rsid w:val="00966FDE"/>
    <w:rsid w:val="00967E3F"/>
    <w:rsid w:val="00973AAD"/>
    <w:rsid w:val="0097474C"/>
    <w:rsid w:val="009759DF"/>
    <w:rsid w:val="009777D9"/>
    <w:rsid w:val="00977E52"/>
    <w:rsid w:val="009818E2"/>
    <w:rsid w:val="009867FE"/>
    <w:rsid w:val="009878F7"/>
    <w:rsid w:val="00987FB6"/>
    <w:rsid w:val="00990712"/>
    <w:rsid w:val="00991B88"/>
    <w:rsid w:val="00993887"/>
    <w:rsid w:val="009973B1"/>
    <w:rsid w:val="009A1095"/>
    <w:rsid w:val="009A2138"/>
    <w:rsid w:val="009A5753"/>
    <w:rsid w:val="009A579D"/>
    <w:rsid w:val="009B0015"/>
    <w:rsid w:val="009B0A78"/>
    <w:rsid w:val="009B318C"/>
    <w:rsid w:val="009B3D86"/>
    <w:rsid w:val="009B4F99"/>
    <w:rsid w:val="009B54E2"/>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FA8"/>
    <w:rsid w:val="00A04AFA"/>
    <w:rsid w:val="00A12A98"/>
    <w:rsid w:val="00A1375C"/>
    <w:rsid w:val="00A14C78"/>
    <w:rsid w:val="00A169FF"/>
    <w:rsid w:val="00A178E2"/>
    <w:rsid w:val="00A17ACF"/>
    <w:rsid w:val="00A21BCF"/>
    <w:rsid w:val="00A22867"/>
    <w:rsid w:val="00A22A28"/>
    <w:rsid w:val="00A246B6"/>
    <w:rsid w:val="00A25AFD"/>
    <w:rsid w:val="00A3563A"/>
    <w:rsid w:val="00A35AE0"/>
    <w:rsid w:val="00A46074"/>
    <w:rsid w:val="00A47E70"/>
    <w:rsid w:val="00A50342"/>
    <w:rsid w:val="00A50CF0"/>
    <w:rsid w:val="00A50E69"/>
    <w:rsid w:val="00A56E09"/>
    <w:rsid w:val="00A62905"/>
    <w:rsid w:val="00A67BD2"/>
    <w:rsid w:val="00A705CE"/>
    <w:rsid w:val="00A71979"/>
    <w:rsid w:val="00A74C36"/>
    <w:rsid w:val="00A7671C"/>
    <w:rsid w:val="00A824F1"/>
    <w:rsid w:val="00A90EC9"/>
    <w:rsid w:val="00A92DAA"/>
    <w:rsid w:val="00A93A5E"/>
    <w:rsid w:val="00A95AB5"/>
    <w:rsid w:val="00AA0084"/>
    <w:rsid w:val="00AA2CBC"/>
    <w:rsid w:val="00AA2F23"/>
    <w:rsid w:val="00AA5F1B"/>
    <w:rsid w:val="00AA5F64"/>
    <w:rsid w:val="00AB2FAA"/>
    <w:rsid w:val="00AB34EB"/>
    <w:rsid w:val="00AB6BE0"/>
    <w:rsid w:val="00AB6D75"/>
    <w:rsid w:val="00AC23EF"/>
    <w:rsid w:val="00AC265B"/>
    <w:rsid w:val="00AC5820"/>
    <w:rsid w:val="00AD19BB"/>
    <w:rsid w:val="00AD1AF3"/>
    <w:rsid w:val="00AD1CD8"/>
    <w:rsid w:val="00AD3DA4"/>
    <w:rsid w:val="00AD5030"/>
    <w:rsid w:val="00AD6038"/>
    <w:rsid w:val="00AE0C91"/>
    <w:rsid w:val="00AE3DD4"/>
    <w:rsid w:val="00AE4F82"/>
    <w:rsid w:val="00AF521F"/>
    <w:rsid w:val="00AF7507"/>
    <w:rsid w:val="00B01479"/>
    <w:rsid w:val="00B026A2"/>
    <w:rsid w:val="00B0404A"/>
    <w:rsid w:val="00B0534D"/>
    <w:rsid w:val="00B12730"/>
    <w:rsid w:val="00B13196"/>
    <w:rsid w:val="00B14106"/>
    <w:rsid w:val="00B150DA"/>
    <w:rsid w:val="00B1784C"/>
    <w:rsid w:val="00B20C40"/>
    <w:rsid w:val="00B22115"/>
    <w:rsid w:val="00B2381E"/>
    <w:rsid w:val="00B24467"/>
    <w:rsid w:val="00B258BB"/>
    <w:rsid w:val="00B26D29"/>
    <w:rsid w:val="00B30012"/>
    <w:rsid w:val="00B34B1C"/>
    <w:rsid w:val="00B366AB"/>
    <w:rsid w:val="00B37591"/>
    <w:rsid w:val="00B412F8"/>
    <w:rsid w:val="00B43531"/>
    <w:rsid w:val="00B46D4C"/>
    <w:rsid w:val="00B50A36"/>
    <w:rsid w:val="00B51F4B"/>
    <w:rsid w:val="00B54C6C"/>
    <w:rsid w:val="00B56042"/>
    <w:rsid w:val="00B57EEC"/>
    <w:rsid w:val="00B61142"/>
    <w:rsid w:val="00B6272C"/>
    <w:rsid w:val="00B66155"/>
    <w:rsid w:val="00B67B97"/>
    <w:rsid w:val="00B76472"/>
    <w:rsid w:val="00B766E3"/>
    <w:rsid w:val="00B77CBE"/>
    <w:rsid w:val="00B77EF8"/>
    <w:rsid w:val="00B87AE7"/>
    <w:rsid w:val="00B94C50"/>
    <w:rsid w:val="00B96212"/>
    <w:rsid w:val="00B968C8"/>
    <w:rsid w:val="00B970C0"/>
    <w:rsid w:val="00BA1F37"/>
    <w:rsid w:val="00BA3EC5"/>
    <w:rsid w:val="00BA51D9"/>
    <w:rsid w:val="00BA5503"/>
    <w:rsid w:val="00BA6702"/>
    <w:rsid w:val="00BA6EBF"/>
    <w:rsid w:val="00BA6F21"/>
    <w:rsid w:val="00BA7D75"/>
    <w:rsid w:val="00BB008C"/>
    <w:rsid w:val="00BB0B9B"/>
    <w:rsid w:val="00BB1880"/>
    <w:rsid w:val="00BB1DA7"/>
    <w:rsid w:val="00BB351F"/>
    <w:rsid w:val="00BB5DFC"/>
    <w:rsid w:val="00BB749C"/>
    <w:rsid w:val="00BC145D"/>
    <w:rsid w:val="00BC2436"/>
    <w:rsid w:val="00BC2E24"/>
    <w:rsid w:val="00BC3921"/>
    <w:rsid w:val="00BC3FF7"/>
    <w:rsid w:val="00BD279D"/>
    <w:rsid w:val="00BD6915"/>
    <w:rsid w:val="00BD6BB8"/>
    <w:rsid w:val="00BD7396"/>
    <w:rsid w:val="00BE45A9"/>
    <w:rsid w:val="00BF6038"/>
    <w:rsid w:val="00BF627C"/>
    <w:rsid w:val="00BF7D15"/>
    <w:rsid w:val="00C003B3"/>
    <w:rsid w:val="00C00572"/>
    <w:rsid w:val="00C01AE3"/>
    <w:rsid w:val="00C02907"/>
    <w:rsid w:val="00C061E0"/>
    <w:rsid w:val="00C06CE3"/>
    <w:rsid w:val="00C10E0C"/>
    <w:rsid w:val="00C13107"/>
    <w:rsid w:val="00C20FCD"/>
    <w:rsid w:val="00C230B2"/>
    <w:rsid w:val="00C2322E"/>
    <w:rsid w:val="00C245A0"/>
    <w:rsid w:val="00C2648B"/>
    <w:rsid w:val="00C3064C"/>
    <w:rsid w:val="00C31906"/>
    <w:rsid w:val="00C33B4E"/>
    <w:rsid w:val="00C36E6E"/>
    <w:rsid w:val="00C40A3B"/>
    <w:rsid w:val="00C40AE8"/>
    <w:rsid w:val="00C45432"/>
    <w:rsid w:val="00C45687"/>
    <w:rsid w:val="00C46E08"/>
    <w:rsid w:val="00C52D16"/>
    <w:rsid w:val="00C57101"/>
    <w:rsid w:val="00C65388"/>
    <w:rsid w:val="00C65A76"/>
    <w:rsid w:val="00C65F6C"/>
    <w:rsid w:val="00C66BA2"/>
    <w:rsid w:val="00C70842"/>
    <w:rsid w:val="00C70F54"/>
    <w:rsid w:val="00C80AA3"/>
    <w:rsid w:val="00C82B9D"/>
    <w:rsid w:val="00C84A62"/>
    <w:rsid w:val="00C84F18"/>
    <w:rsid w:val="00C86FB6"/>
    <w:rsid w:val="00C90170"/>
    <w:rsid w:val="00C95985"/>
    <w:rsid w:val="00C968BB"/>
    <w:rsid w:val="00CA389A"/>
    <w:rsid w:val="00CA5740"/>
    <w:rsid w:val="00CB0A72"/>
    <w:rsid w:val="00CB53EF"/>
    <w:rsid w:val="00CB62EE"/>
    <w:rsid w:val="00CB6896"/>
    <w:rsid w:val="00CC0441"/>
    <w:rsid w:val="00CC255B"/>
    <w:rsid w:val="00CC5026"/>
    <w:rsid w:val="00CC68D0"/>
    <w:rsid w:val="00CC7839"/>
    <w:rsid w:val="00CD273B"/>
    <w:rsid w:val="00CD359D"/>
    <w:rsid w:val="00CD5B95"/>
    <w:rsid w:val="00CF06E6"/>
    <w:rsid w:val="00CF2378"/>
    <w:rsid w:val="00CF5428"/>
    <w:rsid w:val="00CF704E"/>
    <w:rsid w:val="00D029EF"/>
    <w:rsid w:val="00D03F9A"/>
    <w:rsid w:val="00D04D4A"/>
    <w:rsid w:val="00D0514D"/>
    <w:rsid w:val="00D06D51"/>
    <w:rsid w:val="00D125CB"/>
    <w:rsid w:val="00D14ACD"/>
    <w:rsid w:val="00D15A51"/>
    <w:rsid w:val="00D16FC6"/>
    <w:rsid w:val="00D21363"/>
    <w:rsid w:val="00D24991"/>
    <w:rsid w:val="00D269AE"/>
    <w:rsid w:val="00D26C09"/>
    <w:rsid w:val="00D27066"/>
    <w:rsid w:val="00D34330"/>
    <w:rsid w:val="00D34F95"/>
    <w:rsid w:val="00D3764C"/>
    <w:rsid w:val="00D41F5A"/>
    <w:rsid w:val="00D444DC"/>
    <w:rsid w:val="00D45326"/>
    <w:rsid w:val="00D50255"/>
    <w:rsid w:val="00D54122"/>
    <w:rsid w:val="00D55B0C"/>
    <w:rsid w:val="00D56FE4"/>
    <w:rsid w:val="00D66520"/>
    <w:rsid w:val="00D748A0"/>
    <w:rsid w:val="00D850D2"/>
    <w:rsid w:val="00D8714D"/>
    <w:rsid w:val="00D8737C"/>
    <w:rsid w:val="00D9197D"/>
    <w:rsid w:val="00D91B0B"/>
    <w:rsid w:val="00D92F52"/>
    <w:rsid w:val="00D93B70"/>
    <w:rsid w:val="00D94D36"/>
    <w:rsid w:val="00DA11AC"/>
    <w:rsid w:val="00DA2C0D"/>
    <w:rsid w:val="00DA5F84"/>
    <w:rsid w:val="00DA77E3"/>
    <w:rsid w:val="00DA7BF6"/>
    <w:rsid w:val="00DB2056"/>
    <w:rsid w:val="00DB26C8"/>
    <w:rsid w:val="00DB380F"/>
    <w:rsid w:val="00DB4332"/>
    <w:rsid w:val="00DB4426"/>
    <w:rsid w:val="00DB4630"/>
    <w:rsid w:val="00DC1F9B"/>
    <w:rsid w:val="00DC3EAA"/>
    <w:rsid w:val="00DC5A58"/>
    <w:rsid w:val="00DC7A14"/>
    <w:rsid w:val="00DD1496"/>
    <w:rsid w:val="00DD2A88"/>
    <w:rsid w:val="00DE06BD"/>
    <w:rsid w:val="00DE34CF"/>
    <w:rsid w:val="00DE6483"/>
    <w:rsid w:val="00DF11A4"/>
    <w:rsid w:val="00DF212E"/>
    <w:rsid w:val="00DF379E"/>
    <w:rsid w:val="00E0070E"/>
    <w:rsid w:val="00E02170"/>
    <w:rsid w:val="00E0303B"/>
    <w:rsid w:val="00E04361"/>
    <w:rsid w:val="00E04C5B"/>
    <w:rsid w:val="00E04DB8"/>
    <w:rsid w:val="00E0642F"/>
    <w:rsid w:val="00E070D9"/>
    <w:rsid w:val="00E122B8"/>
    <w:rsid w:val="00E13F3D"/>
    <w:rsid w:val="00E1776C"/>
    <w:rsid w:val="00E204AB"/>
    <w:rsid w:val="00E20A2C"/>
    <w:rsid w:val="00E21415"/>
    <w:rsid w:val="00E21990"/>
    <w:rsid w:val="00E24E08"/>
    <w:rsid w:val="00E25CCB"/>
    <w:rsid w:val="00E31629"/>
    <w:rsid w:val="00E32467"/>
    <w:rsid w:val="00E34898"/>
    <w:rsid w:val="00E461A3"/>
    <w:rsid w:val="00E50225"/>
    <w:rsid w:val="00E52DA6"/>
    <w:rsid w:val="00E5362F"/>
    <w:rsid w:val="00E53A3B"/>
    <w:rsid w:val="00E568C9"/>
    <w:rsid w:val="00E60CD3"/>
    <w:rsid w:val="00E61807"/>
    <w:rsid w:val="00E624A6"/>
    <w:rsid w:val="00E64209"/>
    <w:rsid w:val="00E662D4"/>
    <w:rsid w:val="00E67A04"/>
    <w:rsid w:val="00E73760"/>
    <w:rsid w:val="00E73F3C"/>
    <w:rsid w:val="00E740F0"/>
    <w:rsid w:val="00E75828"/>
    <w:rsid w:val="00E77742"/>
    <w:rsid w:val="00E8207D"/>
    <w:rsid w:val="00E82341"/>
    <w:rsid w:val="00E8534A"/>
    <w:rsid w:val="00E8626A"/>
    <w:rsid w:val="00E86885"/>
    <w:rsid w:val="00E9023F"/>
    <w:rsid w:val="00E93529"/>
    <w:rsid w:val="00E937F3"/>
    <w:rsid w:val="00E967C0"/>
    <w:rsid w:val="00EA45BA"/>
    <w:rsid w:val="00EA60C1"/>
    <w:rsid w:val="00EA7CED"/>
    <w:rsid w:val="00EB09B7"/>
    <w:rsid w:val="00EB11E1"/>
    <w:rsid w:val="00EB5504"/>
    <w:rsid w:val="00EC04BA"/>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603C"/>
    <w:rsid w:val="00F508D0"/>
    <w:rsid w:val="00F50DD5"/>
    <w:rsid w:val="00F51E46"/>
    <w:rsid w:val="00F5473E"/>
    <w:rsid w:val="00F62F60"/>
    <w:rsid w:val="00F6532F"/>
    <w:rsid w:val="00F65961"/>
    <w:rsid w:val="00F67ADE"/>
    <w:rsid w:val="00F70D8F"/>
    <w:rsid w:val="00F7116E"/>
    <w:rsid w:val="00F71707"/>
    <w:rsid w:val="00F74BBA"/>
    <w:rsid w:val="00F802F3"/>
    <w:rsid w:val="00F87B1D"/>
    <w:rsid w:val="00F93622"/>
    <w:rsid w:val="00F93CBC"/>
    <w:rsid w:val="00F97C4F"/>
    <w:rsid w:val="00FA1C80"/>
    <w:rsid w:val="00FA6704"/>
    <w:rsid w:val="00FB6386"/>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46216987">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00D72-493A-4EC2-8A06-694FDC2CC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2</Pages>
  <Words>574</Words>
  <Characters>3273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48</cp:revision>
  <cp:lastPrinted>1900-12-31T16:00:00Z</cp:lastPrinted>
  <dcterms:created xsi:type="dcterms:W3CDTF">2021-12-23T09:36:00Z</dcterms:created>
  <dcterms:modified xsi:type="dcterms:W3CDTF">2022-04-22T08:22:00Z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